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en-US" w:eastAsia="zh-CN"/>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2"/>
            <w:vAlign w:val="center"/>
          </w:tcPr>
          <w:p w14:paraId="036E387A" w14:textId="4A1D20CD" w:rsidR="009E6045" w:rsidRPr="00314630" w:rsidRDefault="007C7DBC" w:rsidP="00124E4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proofErr w:type="spellStart"/>
                <w:r w:rsidR="00682FB9">
                  <w:t>Docxxx</w:t>
                </w:r>
                <w:proofErr w:type="spellEnd"/>
                <w:r w:rsidR="00682FB9">
                  <w:t xml:space="preserve"> </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3"/>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D2DABEA" w14:textId="4BECAD08" w:rsidR="009E6045" w:rsidRPr="00715CA6" w:rsidRDefault="005C3549" w:rsidP="005C3549">
                <w:pPr>
                  <w:jc w:val="right"/>
                  <w:rPr>
                    <w:b/>
                    <w:bCs/>
                    <w:sz w:val="28"/>
                    <w:szCs w:val="28"/>
                  </w:rPr>
                </w:pPr>
                <w:r>
                  <w:rPr>
                    <w:b/>
                    <w:bCs/>
                    <w:sz w:val="28"/>
                    <w:szCs w:val="28"/>
                  </w:rPr>
                  <w:t>Study Group 20</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3"/>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2"/>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7AA8B595" w:rsidR="009E6045" w:rsidRPr="0037415F" w:rsidRDefault="00866629" w:rsidP="00EB6775">
                <w:r>
                  <w:t>3</w:t>
                </w:r>
                <w:r w:rsidR="005C3549">
                  <w:t>/20</w:t>
                </w:r>
              </w:p>
            </w:tc>
          </w:sdtContent>
        </w:sdt>
        <w:tc>
          <w:tcPr>
            <w:tcW w:w="4395" w:type="dxa"/>
          </w:tcPr>
          <w:p w14:paraId="57945932" w14:textId="389EEC3B" w:rsidR="009E6045" w:rsidRPr="0037415F" w:rsidRDefault="007C7DBC"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t>Geneva</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t>4-15 September</w:t>
                </w:r>
                <w:r w:rsidR="005C3549">
                  <w:t xml:space="preserve"> 2017</w:t>
                </w:r>
              </w:sdtContent>
            </w:sdt>
          </w:p>
        </w:tc>
      </w:tr>
      <w:bookmarkEnd w:id="2"/>
      <w:tr w:rsidR="009E6045" w:rsidRPr="0037415F" w14:paraId="3590DE92" w14:textId="77777777" w:rsidTr="009E6045">
        <w:trPr>
          <w:cantSplit/>
          <w:jc w:val="center"/>
        </w:trPr>
        <w:tc>
          <w:tcPr>
            <w:tcW w:w="9640" w:type="dxa"/>
            <w:gridSpan w:val="6"/>
          </w:tcPr>
          <w:p w14:paraId="2A19A9B9" w14:textId="6CFF4B3B" w:rsidR="009E6045" w:rsidRPr="0037415F" w:rsidRDefault="00682FB9" w:rsidP="00124E48">
            <w:pPr>
              <w:jc w:val="center"/>
              <w:rPr>
                <w:b/>
                <w:bCs/>
              </w:rPr>
            </w:pPr>
            <w:r>
              <w:rPr>
                <w:b/>
                <w:bCs/>
              </w:rPr>
              <w:t xml:space="preserve">INPUT DOCUMENT </w:t>
            </w:r>
            <w:r w:rsidR="00124E48">
              <w:rPr>
                <w:b/>
                <w:bCs/>
              </w:rPr>
              <w:br/>
            </w:r>
            <w:r w:rsidR="005C3549">
              <w:rPr>
                <w:b/>
                <w:bCs/>
              </w:rPr>
              <w:t>RAPPORTEUR GROUP MEETING</w:t>
            </w:r>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69C6CA57" w:rsidR="009E6045" w:rsidRDefault="00E61A32" w:rsidP="00277326">
            <w:pPr>
              <w:rPr>
                <w:lang w:eastAsia="zh-CN"/>
              </w:rPr>
            </w:pPr>
            <w:r>
              <w:rPr>
                <w:rFonts w:hint="eastAsia"/>
                <w:lang w:eastAsia="zh-CN"/>
              </w:rPr>
              <w:t>Nokia</w:t>
            </w:r>
          </w:p>
        </w:tc>
      </w:tr>
      <w:tr w:rsidR="009E6045" w:rsidRPr="0037415F" w14:paraId="2731CCE7" w14:textId="77777777" w:rsidTr="003A0AEE">
        <w:trPr>
          <w:cantSplit/>
          <w:trHeight w:val="655"/>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3D55EC5C" w:rsidR="009E6045" w:rsidRPr="0037415F" w:rsidRDefault="007C7DBC" w:rsidP="005C3549">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133593" w:rsidRPr="00865C17">
                  <w:t xml:space="preserve">Proposal </w:t>
                </w:r>
                <w:r w:rsidR="00133593">
                  <w:t>on a new Work Item on “</w:t>
                </w:r>
                <w:r w:rsidR="00133593" w:rsidRPr="003F30BE">
                  <w:rPr>
                    <w:lang w:val="en-US"/>
                  </w:rPr>
                  <w:t>oneM2M-TR 0018 Industrial Domain Enablement</w:t>
                </w:r>
                <w:r w:rsidR="00133593" w:rsidRPr="00865C17">
                  <w:t>”</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EB6775">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222" w:type="dxa"/>
                <w:gridSpan w:val="4"/>
                <w:tcBorders>
                  <w:bottom w:val="single" w:sz="6" w:space="0" w:color="auto"/>
                </w:tcBorders>
              </w:tcPr>
              <w:p w14:paraId="444BB0B6" w14:textId="65A07395" w:rsidR="009E6045" w:rsidRPr="0037415F" w:rsidRDefault="00EF0081" w:rsidP="00EB6775">
                <w:r>
                  <w:t>Discussion</w:t>
                </w:r>
              </w:p>
            </w:tc>
          </w:sdtContent>
        </w:sdt>
      </w:tr>
      <w:tr w:rsidR="008531F7" w:rsidRPr="006D5A35" w14:paraId="5EC12CA8" w14:textId="77777777" w:rsidTr="007603BA">
        <w:trPr>
          <w:cantSplit/>
          <w:jc w:val="center"/>
        </w:trPr>
        <w:tc>
          <w:tcPr>
            <w:tcW w:w="1418" w:type="dxa"/>
            <w:gridSpan w:val="2"/>
            <w:tcBorders>
              <w:top w:val="single" w:sz="6" w:space="0" w:color="auto"/>
              <w:bottom w:val="single" w:sz="6" w:space="0" w:color="auto"/>
            </w:tcBorders>
          </w:tcPr>
          <w:p w14:paraId="049C0F3B"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200FBF5" w14:textId="77777777" w:rsidR="008531F7" w:rsidRPr="006D5A35" w:rsidRDefault="008531F7" w:rsidP="007603BA">
            <w:r>
              <w:rPr>
                <w:lang w:eastAsia="zh-CN"/>
              </w:rPr>
              <w:t>Shane HE</w:t>
            </w:r>
            <w:r>
              <w:rPr>
                <w:lang w:eastAsia="zh-CN"/>
              </w:rPr>
              <w:br/>
            </w:r>
            <w:r w:rsidRPr="006D5A35">
              <w:rPr>
                <w:lang w:eastAsia="zh-CN"/>
              </w:rPr>
              <w:t xml:space="preserve">Nokia </w:t>
            </w:r>
          </w:p>
        </w:tc>
        <w:tc>
          <w:tcPr>
            <w:tcW w:w="4647" w:type="dxa"/>
            <w:gridSpan w:val="3"/>
            <w:tcBorders>
              <w:top w:val="single" w:sz="6" w:space="0" w:color="auto"/>
              <w:bottom w:val="single" w:sz="6" w:space="0" w:color="auto"/>
            </w:tcBorders>
          </w:tcPr>
          <w:p w14:paraId="2ACEE8AE" w14:textId="77777777" w:rsidR="008531F7" w:rsidRPr="006D5A35" w:rsidRDefault="008531F7" w:rsidP="007603BA">
            <w:r w:rsidRPr="006D5A35">
              <w:t>Tel:</w:t>
            </w:r>
            <w:r w:rsidRPr="006D5A35">
              <w:br/>
              <w:t>Ema</w:t>
            </w:r>
            <w:r w:rsidRPr="006D5A35">
              <w:rPr>
                <w:lang w:eastAsia="zh-CN"/>
              </w:rPr>
              <w:t xml:space="preserve">il: </w:t>
            </w:r>
            <w:hyperlink r:id="rId13" w:history="1">
              <w:r w:rsidRPr="006D5A35">
                <w:rPr>
                  <w:lang w:eastAsia="zh-CN"/>
                </w:rPr>
                <w:t>shane.he@nokia.com</w:t>
              </w:r>
            </w:hyperlink>
          </w:p>
        </w:tc>
      </w:tr>
      <w:tr w:rsidR="008531F7" w:rsidRPr="006D5A35" w14:paraId="322A9FFC" w14:textId="77777777" w:rsidTr="007603BA">
        <w:trPr>
          <w:cantSplit/>
          <w:jc w:val="center"/>
        </w:trPr>
        <w:tc>
          <w:tcPr>
            <w:tcW w:w="1418" w:type="dxa"/>
            <w:gridSpan w:val="2"/>
            <w:tcBorders>
              <w:top w:val="single" w:sz="6" w:space="0" w:color="auto"/>
              <w:bottom w:val="single" w:sz="6" w:space="0" w:color="auto"/>
            </w:tcBorders>
          </w:tcPr>
          <w:p w14:paraId="33DB13E1"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6967953" w14:textId="3AD5736B" w:rsidR="008531F7" w:rsidRPr="006D5A35" w:rsidRDefault="00133593" w:rsidP="007603BA">
            <w:proofErr w:type="spellStart"/>
            <w:r>
              <w:rPr>
                <w:lang w:eastAsia="zh-CN"/>
              </w:rPr>
              <w:t>Chengsui</w:t>
            </w:r>
            <w:proofErr w:type="spellEnd"/>
            <w:r>
              <w:rPr>
                <w:lang w:eastAsia="zh-CN"/>
              </w:rPr>
              <w:t xml:space="preserve"> Lu</w:t>
            </w:r>
            <w:r w:rsidR="008531F7" w:rsidRPr="00710A3E">
              <w:rPr>
                <w:lang w:eastAsia="zh-CN"/>
              </w:rPr>
              <w:t>,</w:t>
            </w:r>
            <w:r w:rsidR="008531F7" w:rsidRPr="006E3981">
              <w:br/>
            </w:r>
            <w:r>
              <w:rPr>
                <w:lang w:eastAsia="zh-CN"/>
              </w:rPr>
              <w:t>Hitachi</w:t>
            </w:r>
            <w:r w:rsidR="008531F7" w:rsidRPr="00710A3E">
              <w:rPr>
                <w:rFonts w:eastAsia="BatangChe"/>
                <w:sz w:val="22"/>
                <w:lang w:val="en-US"/>
              </w:rPr>
              <w:br/>
            </w:r>
            <w:r>
              <w:rPr>
                <w:lang w:eastAsia="zh-CN"/>
              </w:rPr>
              <w:t>China</w:t>
            </w:r>
          </w:p>
        </w:tc>
        <w:tc>
          <w:tcPr>
            <w:tcW w:w="4647" w:type="dxa"/>
            <w:gridSpan w:val="3"/>
            <w:tcBorders>
              <w:top w:val="single" w:sz="6" w:space="0" w:color="auto"/>
              <w:bottom w:val="single" w:sz="6" w:space="0" w:color="auto"/>
            </w:tcBorders>
          </w:tcPr>
          <w:p w14:paraId="05B95626" w14:textId="20C04A38" w:rsidR="008531F7" w:rsidRPr="006D5A35" w:rsidRDefault="008531F7" w:rsidP="007603BA">
            <w:r>
              <w:t>Tel:</w:t>
            </w:r>
            <w:r>
              <w:br/>
              <w:t>Fax:</w:t>
            </w:r>
            <w:r>
              <w:br/>
              <w:t>Email:</w:t>
            </w:r>
            <w:r w:rsidR="00133593" w:rsidRPr="00D17E7A">
              <w:rPr>
                <w:lang w:val="en-US" w:eastAsia="zh-CN"/>
              </w:rPr>
              <w:t xml:space="preserve"> cslu@hitachi.cn</w:t>
            </w:r>
          </w:p>
        </w:tc>
      </w:tr>
      <w:tr w:rsidR="008531F7" w:rsidRPr="006D5A35" w14:paraId="6630903E" w14:textId="77777777" w:rsidTr="007603BA">
        <w:trPr>
          <w:cantSplit/>
          <w:jc w:val="center"/>
        </w:trPr>
        <w:tc>
          <w:tcPr>
            <w:tcW w:w="1418" w:type="dxa"/>
            <w:gridSpan w:val="2"/>
            <w:tcBorders>
              <w:top w:val="single" w:sz="6" w:space="0" w:color="auto"/>
              <w:bottom w:val="single" w:sz="6" w:space="0" w:color="auto"/>
            </w:tcBorders>
          </w:tcPr>
          <w:p w14:paraId="28485885"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A78B536" w14:textId="77777777" w:rsidR="008531F7" w:rsidRPr="006D5A35" w:rsidRDefault="008531F7" w:rsidP="007603BA">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647" w:type="dxa"/>
            <w:gridSpan w:val="3"/>
            <w:tcBorders>
              <w:top w:val="single" w:sz="6" w:space="0" w:color="auto"/>
              <w:bottom w:val="single" w:sz="6" w:space="0" w:color="auto"/>
            </w:tcBorders>
          </w:tcPr>
          <w:p w14:paraId="03CCE317" w14:textId="77777777" w:rsidR="008531F7" w:rsidRPr="006D5A35" w:rsidRDefault="008531F7" w:rsidP="007603BA">
            <w:r w:rsidRPr="006D5A35">
              <w:t>Tel:</w:t>
            </w:r>
            <w:r w:rsidRPr="006D5A35">
              <w:br/>
              <w:t>Fax:</w:t>
            </w:r>
            <w:r w:rsidRPr="006D5A35">
              <w:br/>
              <w:t xml:space="preserve">Email: </w:t>
            </w:r>
            <w:r>
              <w:rPr>
                <w:rFonts w:hint="eastAsia"/>
                <w:lang w:eastAsia="zh-CN"/>
              </w:rPr>
              <w:t>kc-yamamoto@kddi.com</w:t>
            </w:r>
          </w:p>
        </w:tc>
      </w:tr>
    </w:tbl>
    <w:p w14:paraId="37A53486" w14:textId="77777777" w:rsidR="009E6045" w:rsidRPr="00865C17"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137"/>
        <w:gridCol w:w="8084"/>
      </w:tblGrid>
      <w:tr w:rsidR="0089088E" w:rsidRPr="00865C17" w14:paraId="3B2E1AE1" w14:textId="77777777" w:rsidTr="00B5498F">
        <w:trPr>
          <w:cantSplit/>
          <w:jc w:val="center"/>
        </w:trPr>
        <w:tc>
          <w:tcPr>
            <w:tcW w:w="1555" w:type="dxa"/>
            <w:gridSpan w:val="2"/>
          </w:tcPr>
          <w:p w14:paraId="705E8A11" w14:textId="77777777" w:rsidR="0089088E" w:rsidRPr="00865C17" w:rsidRDefault="0089088E" w:rsidP="00EB6775">
            <w:pPr>
              <w:rPr>
                <w:b/>
                <w:bCs/>
              </w:rPr>
            </w:pPr>
            <w:r w:rsidRPr="00865C17">
              <w:rPr>
                <w:b/>
                <w:bCs/>
              </w:rPr>
              <w:t>Keywords:</w:t>
            </w:r>
          </w:p>
        </w:tc>
        <w:tc>
          <w:tcPr>
            <w:tcW w:w="8084" w:type="dxa"/>
          </w:tcPr>
          <w:p w14:paraId="75E3B1EF" w14:textId="443AB47F" w:rsidR="0089088E" w:rsidRPr="00865C17" w:rsidRDefault="007C7DBC" w:rsidP="009B045B">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133593" w:rsidRPr="000D124B">
                  <w:rPr>
                    <w:szCs w:val="20"/>
                    <w:lang w:eastAsia="zh-CN"/>
                  </w:rPr>
                  <w:t xml:space="preserve">oneM2M, </w:t>
                </w:r>
                <w:r w:rsidR="009B045B">
                  <w:rPr>
                    <w:szCs w:val="20"/>
                    <w:lang w:eastAsia="zh-CN"/>
                  </w:rPr>
                  <w:t>Industrial, Use cases</w:t>
                </w:r>
              </w:sdtContent>
            </w:sdt>
          </w:p>
        </w:tc>
      </w:tr>
      <w:tr w:rsidR="0089088E" w:rsidRPr="00865C17" w14:paraId="7D0F8B1C" w14:textId="77777777" w:rsidTr="00B53D1B">
        <w:trPr>
          <w:cantSplit/>
          <w:jc w:val="center"/>
        </w:trPr>
        <w:tc>
          <w:tcPr>
            <w:tcW w:w="1418" w:type="dxa"/>
          </w:tcPr>
          <w:p w14:paraId="72CA09B8" w14:textId="77777777" w:rsidR="0089088E" w:rsidRPr="00865C17" w:rsidRDefault="0089088E" w:rsidP="00EB6775">
            <w:pPr>
              <w:rPr>
                <w:b/>
                <w:bCs/>
              </w:rPr>
            </w:pPr>
            <w:r w:rsidRPr="00865C17">
              <w:rPr>
                <w:b/>
                <w:bCs/>
              </w:rPr>
              <w:t>Abstract:</w:t>
            </w:r>
          </w:p>
        </w:tc>
        <w:sdt>
          <w:sdtPr>
            <w:alias w:val="Abstract"/>
            <w:tag w:val="Abstract"/>
            <w:id w:val="-939903723"/>
            <w:placeholder>
              <w:docPart w:val="AC14B36049EE4F7F9B8ACAEB3B0ACAED"/>
            </w:placeholder>
            <w:showingPlcHd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gridSpan w:val="2"/>
              </w:tcPr>
              <w:p w14:paraId="4BE3CBD5" w14:textId="5CAA55FD" w:rsidR="0089088E" w:rsidRPr="00865C17" w:rsidRDefault="005C3549" w:rsidP="005C3549">
                <w:r w:rsidRPr="00865C17">
                  <w:rPr>
                    <w:rStyle w:val="a3"/>
                  </w:rPr>
                  <w:t>[Abstract]</w:t>
                </w:r>
              </w:p>
            </w:tc>
          </w:sdtContent>
        </w:sdt>
      </w:tr>
    </w:tbl>
    <w:bookmarkEnd w:id="0"/>
    <w:p w14:paraId="47F8F955" w14:textId="77777777" w:rsidR="00E17C52" w:rsidRDefault="003927D3" w:rsidP="00E61A32">
      <w:pPr>
        <w:widowControl w:val="0"/>
        <w:rPr>
          <w:rFonts w:eastAsia="BatangChe"/>
          <w:sz w:val="22"/>
          <w:lang w:val="en-US"/>
        </w:rPr>
      </w:pPr>
      <w:r w:rsidRPr="003927D3">
        <w:rPr>
          <w:rFonts w:eastAsia="BatangChe"/>
          <w:sz w:val="22"/>
          <w:lang w:val="en-US"/>
        </w:rPr>
        <w:t>This document proposed to study of a new work recommendation which provides</w:t>
      </w:r>
      <w:r w:rsidR="002D1F29">
        <w:rPr>
          <w:rFonts w:eastAsia="BatangChe"/>
          <w:sz w:val="22"/>
          <w:lang w:val="en-US"/>
        </w:rPr>
        <w:t xml:space="preserve"> c</w:t>
      </w:r>
      <w:r w:rsidR="002D1F29" w:rsidRPr="002D1F29">
        <w:rPr>
          <w:rFonts w:eastAsia="BatangChe" w:hint="eastAsia"/>
          <w:sz w:val="22"/>
          <w:lang w:val="en-US"/>
        </w:rPr>
        <w:t>ollect</w:t>
      </w:r>
      <w:r w:rsidR="002D1F29">
        <w:rPr>
          <w:rFonts w:eastAsia="BatangChe"/>
          <w:sz w:val="22"/>
          <w:lang w:val="en-US"/>
        </w:rPr>
        <w:t>ion</w:t>
      </w:r>
      <w:r w:rsidR="002D1F29" w:rsidRPr="002D1F29">
        <w:rPr>
          <w:rFonts w:eastAsia="BatangChe"/>
          <w:sz w:val="22"/>
          <w:lang w:val="en-US"/>
        </w:rPr>
        <w:t>s</w:t>
      </w:r>
      <w:r w:rsidR="002D1F29" w:rsidRPr="002D1F29">
        <w:rPr>
          <w:rFonts w:eastAsia="BatangChe" w:hint="eastAsia"/>
          <w:sz w:val="22"/>
          <w:lang w:val="en-US"/>
        </w:rPr>
        <w:t xml:space="preserve"> </w:t>
      </w:r>
      <w:r w:rsidR="002D1F29">
        <w:rPr>
          <w:rFonts w:eastAsia="BatangChe"/>
          <w:sz w:val="22"/>
          <w:lang w:val="en-US"/>
        </w:rPr>
        <w:t xml:space="preserve">of </w:t>
      </w:r>
      <w:r w:rsidR="002D1F29" w:rsidRPr="002D1F29">
        <w:rPr>
          <w:rFonts w:eastAsia="BatangChe" w:hint="eastAsia"/>
          <w:sz w:val="22"/>
          <w:lang w:val="en-US"/>
        </w:rPr>
        <w:t xml:space="preserve">the </w:t>
      </w:r>
      <w:r w:rsidR="002D1F29">
        <w:rPr>
          <w:rFonts w:eastAsia="BatangChe"/>
          <w:sz w:val="22"/>
          <w:lang w:val="en-US"/>
        </w:rPr>
        <w:t>use cases from</w:t>
      </w:r>
      <w:r w:rsidR="002D1F29" w:rsidRPr="002D1F29">
        <w:rPr>
          <w:rFonts w:eastAsia="BatangChe"/>
          <w:sz w:val="22"/>
          <w:lang w:val="en-US"/>
        </w:rPr>
        <w:t xml:space="preserve"> the </w:t>
      </w:r>
      <w:r w:rsidR="002D1F29" w:rsidRPr="002D1F29">
        <w:rPr>
          <w:rFonts w:eastAsia="BatangChe" w:hint="eastAsia"/>
          <w:sz w:val="22"/>
          <w:lang w:val="en-US"/>
        </w:rPr>
        <w:t>industrial domain</w:t>
      </w:r>
      <w:r w:rsidR="002D1F29" w:rsidRPr="002D1F29">
        <w:rPr>
          <w:rFonts w:eastAsia="BatangChe"/>
          <w:sz w:val="22"/>
          <w:lang w:val="en-US"/>
        </w:rPr>
        <w:t xml:space="preserve"> and the </w:t>
      </w:r>
      <w:r w:rsidR="002D1F29" w:rsidRPr="002D1F29">
        <w:rPr>
          <w:rFonts w:eastAsia="BatangChe" w:hint="eastAsia"/>
          <w:sz w:val="22"/>
          <w:lang w:val="en-US"/>
        </w:rPr>
        <w:t>requirements</w:t>
      </w:r>
      <w:r w:rsidR="002D1F29" w:rsidRPr="002D1F29">
        <w:rPr>
          <w:rFonts w:eastAsia="BatangChe"/>
          <w:sz w:val="22"/>
          <w:lang w:val="en-US"/>
        </w:rPr>
        <w:t xml:space="preserve"> needed to support the use cases collectively</w:t>
      </w:r>
      <w:r w:rsidR="002D1F29" w:rsidRPr="002D1F29">
        <w:rPr>
          <w:rFonts w:eastAsia="BatangChe" w:hint="eastAsia"/>
          <w:sz w:val="22"/>
          <w:lang w:val="en-US"/>
        </w:rPr>
        <w:t xml:space="preserve">. </w:t>
      </w:r>
    </w:p>
    <w:p w14:paraId="7055661C" w14:textId="7C7FDF53" w:rsidR="00C81D0F" w:rsidRPr="00E17C52" w:rsidRDefault="00C81D0F" w:rsidP="00E61A32">
      <w:pPr>
        <w:widowControl w:val="0"/>
        <w:rPr>
          <w:rFonts w:eastAsia="BatangChe"/>
          <w:sz w:val="22"/>
          <w:lang w:val="en-US"/>
        </w:rPr>
      </w:pPr>
      <w:r w:rsidRPr="00C81D0F">
        <w:rPr>
          <w:sz w:val="22"/>
          <w:szCs w:val="22"/>
        </w:rPr>
        <w:t>Industrial domain is expect</w:t>
      </w:r>
      <w:r w:rsidR="003A0AEE">
        <w:rPr>
          <w:sz w:val="22"/>
          <w:szCs w:val="22"/>
        </w:rPr>
        <w:t>e</w:t>
      </w:r>
      <w:r w:rsidRPr="00C81D0F">
        <w:rPr>
          <w:sz w:val="22"/>
          <w:szCs w:val="22"/>
        </w:rPr>
        <w:t xml:space="preserve">d to be able to improve efficiency and flexibility by utilizing ICT technology: collecting data from devices in multiple factories, </w:t>
      </w:r>
      <w:proofErr w:type="spellStart"/>
      <w:r w:rsidRPr="00C81D0F">
        <w:rPr>
          <w:sz w:val="22"/>
          <w:szCs w:val="22"/>
        </w:rPr>
        <w:t>analyzing</w:t>
      </w:r>
      <w:proofErr w:type="spellEnd"/>
      <w:r w:rsidRPr="00C81D0F">
        <w:rPr>
          <w:sz w:val="22"/>
          <w:szCs w:val="22"/>
        </w:rPr>
        <w:t xml:space="preserve"> them, and applying the analysis results to decisions. So, it is desirable to utilize oneM2M standardized technology in the industrial domain.  To better understand the special requirements to support the operations of the industrial environment, it is desirable to conduct studies on various functionalities that are keen to support this purpose so as to identify necessary technical works to enhance the future oneM2M specifications.  This work item is intended to study such functionalities and the results of that study will be presented in a Technical</w:t>
      </w:r>
      <w:r w:rsidR="00E17C52">
        <w:rPr>
          <w:sz w:val="22"/>
          <w:szCs w:val="22"/>
        </w:rPr>
        <w:t xml:space="preserve"> Report.</w:t>
      </w:r>
    </w:p>
    <w:p w14:paraId="64570933" w14:textId="2A415C7A" w:rsidR="00E61A32" w:rsidRPr="00865C17" w:rsidRDefault="00E61A32" w:rsidP="00E61A32">
      <w:pPr>
        <w:widowControl w:val="0"/>
        <w:rPr>
          <w:rFonts w:eastAsia="BatangChe"/>
          <w:sz w:val="22"/>
          <w:lang w:val="en-US"/>
        </w:rPr>
      </w:pPr>
      <w:r w:rsidRPr="00865C17">
        <w:rPr>
          <w:rFonts w:eastAsia="BatangChe"/>
          <w:sz w:val="22"/>
          <w:lang w:val="en-US"/>
        </w:rPr>
        <w:t xml:space="preserve">The baseline is provided in document </w:t>
      </w:r>
      <w:r w:rsidRPr="00865C17">
        <w:rPr>
          <w:rFonts w:eastAsia="BatangChe"/>
          <w:sz w:val="22"/>
          <w:highlight w:val="yellow"/>
          <w:lang w:val="en-US"/>
        </w:rPr>
        <w:t>XXX.</w:t>
      </w:r>
      <w:r w:rsidRPr="00865C17">
        <w:rPr>
          <w:rFonts w:eastAsia="BatangChe"/>
          <w:sz w:val="22"/>
          <w:lang w:val="en-US"/>
        </w:rPr>
        <w:t xml:space="preserve"> </w:t>
      </w:r>
    </w:p>
    <w:p w14:paraId="52298099" w14:textId="5DA8039E" w:rsidR="00E61A32" w:rsidRPr="00865C17" w:rsidRDefault="00E61A32" w:rsidP="00E61A32">
      <w:pPr>
        <w:widowControl w:val="0"/>
        <w:rPr>
          <w:rFonts w:eastAsia="BatangChe"/>
          <w:sz w:val="22"/>
          <w:lang w:val="en-US"/>
        </w:rPr>
      </w:pPr>
    </w:p>
    <w:p w14:paraId="1D374720" w14:textId="77777777" w:rsidR="00E61A32" w:rsidRPr="00E61A32" w:rsidRDefault="00E61A32" w:rsidP="00E61A32">
      <w:pPr>
        <w:rPr>
          <w:lang w:val="en-US"/>
        </w:rPr>
      </w:pPr>
    </w:p>
    <w:p w14:paraId="6CB04C6C" w14:textId="77777777" w:rsidR="00E61A32" w:rsidRDefault="00E61A32" w:rsidP="00E61A32">
      <w:pPr>
        <w:pStyle w:val="Heading1Centered"/>
        <w:rPr>
          <w:lang w:val="en-US"/>
        </w:rPr>
      </w:pPr>
      <w:r>
        <w:rPr>
          <w:lang w:val="en-US"/>
        </w:rPr>
        <w:br w:type="page"/>
      </w:r>
    </w:p>
    <w:p w14:paraId="4270B51C" w14:textId="77777777" w:rsidR="00E61A32" w:rsidRDefault="00E61A32" w:rsidP="00E61A32">
      <w:pPr>
        <w:pStyle w:val="Heading1Centered"/>
        <w:rPr>
          <w:lang w:val="en-US"/>
        </w:rPr>
      </w:pPr>
    </w:p>
    <w:p w14:paraId="78E0BFF8" w14:textId="01393F53" w:rsidR="00E61A32" w:rsidRDefault="00E61A32" w:rsidP="00E61A32">
      <w:pPr>
        <w:pStyle w:val="Heading1Centered"/>
      </w:pPr>
      <w:r>
        <w:rPr>
          <w:lang w:val="en-US"/>
        </w:rPr>
        <w:t>Annex 1</w:t>
      </w:r>
      <w:r w:rsidRPr="009465F6">
        <w:rPr>
          <w:lang w:val="en-US"/>
        </w:rPr>
        <w:br/>
      </w:r>
      <w:r>
        <w:t xml:space="preserve">A.1 justification for proposed draft new Recommendation </w:t>
      </w:r>
      <w:r w:rsidRPr="007B3179">
        <w:rPr>
          <w:sz w:val="20"/>
          <w:lang w:val="fr-FR"/>
        </w:rPr>
        <w:t>Y.oneM2M.</w:t>
      </w:r>
      <w:r w:rsidR="00133593">
        <w:rPr>
          <w:sz w:val="20"/>
          <w:lang w:val="fr-FR"/>
        </w:rPr>
        <w:t>IDE</w:t>
      </w:r>
    </w:p>
    <w:p w14:paraId="61319443" w14:textId="77777777" w:rsidR="00E61A32"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DA7624"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01608AB9"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w:t>
            </w:r>
            <w:ins w:id="3" w:author="Kenichi Yamamoto" w:date="2017-08-15T10:21:00Z">
              <w:r w:rsidR="005E4DC3">
                <w:rPr>
                  <w:sz w:val="20"/>
                </w:rPr>
                <w:t>3</w:t>
              </w:r>
            </w:ins>
            <w:del w:id="4" w:author="Kenichi Yamamoto" w:date="2017-08-15T10:21:00Z">
              <w:r w:rsidDel="005E4DC3">
                <w:rPr>
                  <w:sz w:val="20"/>
                </w:rPr>
                <w:delText>2</w:delText>
              </w:r>
            </w:del>
            <w:r>
              <w:rPr>
                <w:sz w:val="20"/>
              </w:rPr>
              <w:t>/20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9465F6"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57600DC0" w:rsidR="00E61A32" w:rsidRPr="00F46A5C" w:rsidRDefault="00E61A32" w:rsidP="003927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 xml:space="preserve">ITU-T </w:t>
            </w:r>
            <w:r w:rsidR="00133593">
              <w:rPr>
                <w:sz w:val="20"/>
                <w:lang w:val="fr-FR"/>
              </w:rPr>
              <w:t>Y.oneM2M.I</w:t>
            </w:r>
            <w:ins w:id="5" w:author="Kenichi Yamamoto" w:date="2017-08-11T20:59:00Z">
              <w:r w:rsidR="006101F7">
                <w:rPr>
                  <w:sz w:val="20"/>
                  <w:lang w:val="fr-FR"/>
                </w:rPr>
                <w:t>nd.</w:t>
              </w:r>
            </w:ins>
            <w:r w:rsidR="00133593">
              <w:rPr>
                <w:sz w:val="20"/>
                <w:lang w:val="fr-FR"/>
              </w:rPr>
              <w:t>DE</w:t>
            </w:r>
            <w:r w:rsidRPr="007B3179">
              <w:rPr>
                <w:sz w:val="20"/>
                <w:lang w:val="fr-FR"/>
              </w:rPr>
              <w:t xml:space="preserve"> </w:t>
            </w:r>
            <w:r w:rsidR="003927D3" w:rsidRPr="00F46A5C">
              <w:rPr>
                <w:sz w:val="20"/>
                <w:lang w:val="fr-FR"/>
              </w:rPr>
              <w:t>"</w:t>
            </w:r>
            <w:r w:rsidR="00133593" w:rsidRPr="00133593">
              <w:rPr>
                <w:sz w:val="20"/>
                <w:lang w:val="fr-FR"/>
              </w:rPr>
              <w:t xml:space="preserve"> oneM2M-TR 0018 </w:t>
            </w:r>
            <w:r w:rsidR="00133593" w:rsidRPr="00133593">
              <w:rPr>
                <w:rFonts w:hint="eastAsia"/>
                <w:sz w:val="20"/>
                <w:lang w:val="fr-FR"/>
              </w:rPr>
              <w:t>Industrial Domain Enablement</w:t>
            </w:r>
            <w:r w:rsidR="00133593" w:rsidRPr="00F46A5C">
              <w:rPr>
                <w:sz w:val="20"/>
                <w:lang w:val="fr-FR"/>
              </w:rPr>
              <w:t xml:space="preserve"> </w:t>
            </w:r>
            <w:r w:rsidR="003927D3" w:rsidRPr="00F46A5C">
              <w:rPr>
                <w:sz w:val="20"/>
                <w:lang w:val="fr-FR"/>
              </w:rPr>
              <w:t>"</w:t>
            </w:r>
          </w:p>
        </w:tc>
      </w:tr>
      <w:tr w:rsidR="00E61A32" w:rsidRPr="00DA7624"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4E3F46"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DA7624"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4CB31159" w14:textId="77777777" w:rsidR="00E61A3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4" w:history="1">
              <w:r w:rsidRPr="00662828">
                <w:rPr>
                  <w:rStyle w:val="a5"/>
                  <w:sz w:val="20"/>
                </w:rPr>
                <w:t>shane.he@nokia.com</w:t>
              </w:r>
            </w:hyperlink>
          </w:p>
          <w:p w14:paraId="0B7807BB" w14:textId="0EBB1C02" w:rsidR="005E04C3" w:rsidRPr="005E04C3" w:rsidRDefault="005E04C3"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5E04C3">
              <w:rPr>
                <w:sz w:val="20"/>
              </w:rPr>
              <w:t>Chengsui</w:t>
            </w:r>
            <w:proofErr w:type="spellEnd"/>
            <w:r w:rsidRPr="005E04C3">
              <w:rPr>
                <w:sz w:val="20"/>
              </w:rPr>
              <w:t xml:space="preserve"> </w:t>
            </w:r>
            <w:proofErr w:type="spellStart"/>
            <w:r w:rsidRPr="005E04C3">
              <w:rPr>
                <w:sz w:val="20"/>
              </w:rPr>
              <w:t>Lu,Hitachi</w:t>
            </w:r>
            <w:proofErr w:type="spellEnd"/>
            <w:r w:rsidRPr="005E04C3">
              <w:rPr>
                <w:sz w:val="20"/>
              </w:rPr>
              <w:t>,</w:t>
            </w:r>
            <w:r>
              <w:rPr>
                <w:sz w:val="20"/>
              </w:rPr>
              <w:t xml:space="preserve"> </w:t>
            </w:r>
            <w:hyperlink r:id="rId15" w:history="1">
              <w:r w:rsidRPr="008E5908">
                <w:rPr>
                  <w:rStyle w:val="a5"/>
                  <w:rFonts w:ascii="Times New Roman" w:hAnsi="Times New Roman"/>
                  <w:sz w:val="20"/>
                </w:rPr>
                <w:t>cslu@hitachi.cn</w:t>
              </w:r>
            </w:hyperlink>
          </w:p>
          <w:p w14:paraId="753D6BBA" w14:textId="51357E27" w:rsidR="00B66AA3" w:rsidRPr="00B66AA3" w:rsidRDefault="00B66AA3" w:rsidP="00B66A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B66AA3">
              <w:rPr>
                <w:rFonts w:hint="eastAsia"/>
                <w:sz w:val="20"/>
              </w:rPr>
              <w:t>Kenichi Yamamoto</w:t>
            </w:r>
            <w:r>
              <w:rPr>
                <w:sz w:val="20"/>
              </w:rPr>
              <w:t xml:space="preserve">, KDDI, </w:t>
            </w:r>
            <w:hyperlink r:id="rId16" w:history="1">
              <w:r w:rsidRPr="00C26ECD">
                <w:rPr>
                  <w:rStyle w:val="a5"/>
                  <w:rFonts w:ascii="Times New Roman" w:hAnsi="Times New Roman"/>
                  <w:sz w:val="20"/>
                </w:rPr>
                <w:t>kc-yamamoto@kddi.com</w:t>
              </w:r>
            </w:hyperlink>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E61A32" w:rsidRPr="00DA7624"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509A6F2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E61A32" w:rsidRPr="00DA7624"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11C2C702" w14:textId="167BC0B2" w:rsidR="00B66AA3" w:rsidRPr="00E17ED1" w:rsidRDefault="00E17ED1" w:rsidP="00E17ED1">
            <w:pPr>
              <w:rPr>
                <w:sz w:val="22"/>
              </w:rPr>
            </w:pPr>
            <w:r w:rsidRPr="00E17ED1">
              <w:rPr>
                <w:sz w:val="22"/>
              </w:rPr>
              <w:t xml:space="preserve">The present document </w:t>
            </w:r>
            <w:r w:rsidRPr="00E17ED1">
              <w:rPr>
                <w:rFonts w:hint="eastAsia"/>
                <w:sz w:val="22"/>
                <w:lang w:eastAsia="zh-CN"/>
              </w:rPr>
              <w:t>collect</w:t>
            </w:r>
            <w:r w:rsidRPr="00E17ED1">
              <w:rPr>
                <w:sz w:val="22"/>
                <w:lang w:eastAsia="zh-CN"/>
              </w:rPr>
              <w:t>s</w:t>
            </w:r>
            <w:r w:rsidRPr="00E17ED1">
              <w:rPr>
                <w:rFonts w:hint="eastAsia"/>
                <w:sz w:val="22"/>
                <w:lang w:eastAsia="zh-CN"/>
              </w:rPr>
              <w:t xml:space="preserve"> the </w:t>
            </w:r>
            <w:r w:rsidRPr="00E17ED1">
              <w:rPr>
                <w:sz w:val="22"/>
                <w:lang w:eastAsia="zh-CN"/>
              </w:rPr>
              <w:t xml:space="preserve">use cases of the </w:t>
            </w:r>
            <w:r w:rsidRPr="00E17ED1">
              <w:rPr>
                <w:rFonts w:hint="eastAsia"/>
                <w:sz w:val="22"/>
                <w:lang w:eastAsia="zh-CN"/>
              </w:rPr>
              <w:t>industrial domain</w:t>
            </w:r>
            <w:r w:rsidRPr="00E17ED1">
              <w:rPr>
                <w:sz w:val="22"/>
                <w:lang w:eastAsia="zh-CN"/>
              </w:rPr>
              <w:t xml:space="preserve"> and the </w:t>
            </w:r>
            <w:r w:rsidRPr="00E17ED1">
              <w:rPr>
                <w:rFonts w:hint="eastAsia"/>
                <w:sz w:val="22"/>
                <w:lang w:eastAsia="zh-CN"/>
              </w:rPr>
              <w:t>requirements</w:t>
            </w:r>
            <w:r w:rsidRPr="00E17ED1">
              <w:rPr>
                <w:sz w:val="22"/>
                <w:lang w:eastAsia="zh-CN"/>
              </w:rPr>
              <w:t xml:space="preserve"> needed to support the use cases collectively</w:t>
            </w:r>
            <w:r w:rsidRPr="00E17ED1">
              <w:rPr>
                <w:rFonts w:hint="eastAsia"/>
                <w:sz w:val="22"/>
                <w:lang w:eastAsia="zh-CN"/>
              </w:rPr>
              <w:t xml:space="preserve">. </w:t>
            </w:r>
            <w:r w:rsidRPr="00E17ED1">
              <w:rPr>
                <w:sz w:val="22"/>
                <w:lang w:eastAsia="zh-CN"/>
              </w:rPr>
              <w:t>In addition it identifies the necessary technical work needed to be addressed while enhancing future oneM2M specifications.</w:t>
            </w:r>
          </w:p>
        </w:tc>
      </w:tr>
      <w:tr w:rsidR="00E61A32" w:rsidRPr="00DA7624"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E61A32" w:rsidRPr="00DA7624"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965BD8" w:rsidRDefault="00E61A32" w:rsidP="004E3F46">
            <w:pPr>
              <w:widowControl w:val="0"/>
              <w:rPr>
                <w:lang w:eastAsia="zh-CN"/>
              </w:rPr>
            </w:pPr>
            <w:r w:rsidRPr="00965BD8">
              <w:rPr>
                <w:lang w:eastAsia="zh-CN"/>
              </w:rPr>
              <w:t>Purpose:</w:t>
            </w:r>
          </w:p>
          <w:p w14:paraId="01108461" w14:textId="77777777" w:rsidR="00F5383B" w:rsidRDefault="00F37390" w:rsidP="004E3F46">
            <w:pPr>
              <w:widowControl w:val="0"/>
              <w:rPr>
                <w:ins w:id="6" w:author="Lenovo" w:date="2017-08-11T16:52:00Z"/>
                <w:rFonts w:eastAsia="宋体"/>
                <w:sz w:val="22"/>
                <w:lang w:eastAsia="zh-CN"/>
              </w:rPr>
            </w:pPr>
            <w:r>
              <w:rPr>
                <w:rFonts w:hint="eastAsia"/>
                <w:lang w:eastAsia="zh-CN"/>
              </w:rPr>
              <w:t>Targeting at improved manufacturing, t</w:t>
            </w:r>
            <w:r w:rsidRPr="00715E12">
              <w:rPr>
                <w:lang w:eastAsia="zh-CN"/>
              </w:rPr>
              <w:t xml:space="preserve">he industrial domain needs to interacted with </w:t>
            </w:r>
            <w:r>
              <w:rPr>
                <w:rFonts w:hint="eastAsia"/>
                <w:lang w:eastAsia="zh-CN"/>
              </w:rPr>
              <w:t>other domains</w:t>
            </w:r>
            <w:r w:rsidRPr="00715E12">
              <w:rPr>
                <w:lang w:eastAsia="zh-CN"/>
              </w:rPr>
              <w:t xml:space="preserve"> such as logistic (vehicular domain), ERP/Enterprise Resource Planning (business-level systems), and consumer’s environment placing sold products (an example is the home domain placing home appliances).</w:t>
            </w:r>
            <w:r>
              <w:rPr>
                <w:rFonts w:hint="eastAsia"/>
                <w:lang w:eastAsia="zh-CN"/>
              </w:rPr>
              <w:t xml:space="preserve"> </w:t>
            </w:r>
            <w:r w:rsidRPr="009162CB">
              <w:rPr>
                <w:lang w:eastAsia="zh-CN"/>
              </w:rPr>
              <w:t xml:space="preserve">oneM2M have many advantages to be adopted by the industrial domain as the horizontal service platform provided by oneM2M could integrate rich </w:t>
            </w:r>
            <w:proofErr w:type="spellStart"/>
            <w:r w:rsidRPr="009162CB">
              <w:rPr>
                <w:lang w:eastAsia="zh-CN"/>
              </w:rPr>
              <w:t>IoT</w:t>
            </w:r>
            <w:proofErr w:type="spellEnd"/>
            <w:r w:rsidRPr="009162CB">
              <w:rPr>
                <w:lang w:eastAsia="zh-CN"/>
              </w:rPr>
              <w:t xml:space="preserve"> applications from multiple domains. </w:t>
            </w:r>
            <w:r>
              <w:rPr>
                <w:rFonts w:eastAsia="MS Mincho"/>
              </w:rPr>
              <w:t>Since industrial application is under pressures of efficiency, flexibility, safety, and so on, utilizing oneM2M standardized technology is expected to be desirable.</w:t>
            </w:r>
          </w:p>
          <w:p w14:paraId="02B88EA6" w14:textId="71B32B04" w:rsidR="00E61A32" w:rsidRPr="00164756" w:rsidRDefault="00E61A32" w:rsidP="004E3F46">
            <w:pPr>
              <w:widowControl w:val="0"/>
              <w:rPr>
                <w:caps/>
                <w:lang w:eastAsia="zh-CN"/>
              </w:rPr>
            </w:pPr>
            <w:r w:rsidRPr="00164756">
              <w:rPr>
                <w:lang w:eastAsia="zh-CN"/>
              </w:rPr>
              <w:t>Contents:</w:t>
            </w:r>
          </w:p>
          <w:p w14:paraId="794A48AE" w14:textId="550DA1B9" w:rsidR="00C00333" w:rsidRPr="009074A9" w:rsidRDefault="00C00333" w:rsidP="004E3F46">
            <w:pPr>
              <w:widowControl w:val="0"/>
              <w:numPr>
                <w:ilvl w:val="0"/>
                <w:numId w:val="12"/>
              </w:numPr>
              <w:ind w:left="706" w:hanging="418"/>
              <w:rPr>
                <w:rFonts w:eastAsia="BatangChe"/>
                <w:sz w:val="22"/>
              </w:rPr>
            </w:pPr>
            <w:r>
              <w:rPr>
                <w:rFonts w:eastAsia="BatangChe"/>
                <w:sz w:val="22"/>
              </w:rPr>
              <w:t>Use cases</w:t>
            </w:r>
            <w:r w:rsidRPr="009074A9">
              <w:rPr>
                <w:rFonts w:eastAsia="BatangChe"/>
                <w:sz w:val="22"/>
              </w:rPr>
              <w:t xml:space="preserve"> include </w:t>
            </w:r>
            <w:r w:rsidR="009074A9" w:rsidRPr="009074A9">
              <w:rPr>
                <w:rFonts w:eastAsia="BatangChe"/>
                <w:sz w:val="22"/>
              </w:rPr>
              <w:t xml:space="preserve">On-demand Data Collection for Factories, Integrity of Data Collection Monitoring, </w:t>
            </w:r>
            <w:proofErr w:type="gramStart"/>
            <w:r w:rsidR="009074A9" w:rsidRPr="009074A9">
              <w:rPr>
                <w:rFonts w:eastAsia="BatangChe"/>
                <w:sz w:val="22"/>
              </w:rPr>
              <w:t>Data</w:t>
            </w:r>
            <w:proofErr w:type="gramEnd"/>
            <w:r w:rsidR="009074A9" w:rsidRPr="009074A9">
              <w:rPr>
                <w:rFonts w:eastAsia="BatangChe"/>
                <w:sz w:val="22"/>
              </w:rPr>
              <w:t xml:space="preserve"> Process for Inter-factory Manufacturing, Aircraft Construction and Maintenance, Real Time Data Collection, Data Encryption in Industrial Domain and </w:t>
            </w:r>
            <w:proofErr w:type="spellStart"/>
            <w:r w:rsidR="009074A9" w:rsidRPr="009074A9">
              <w:rPr>
                <w:rFonts w:eastAsia="BatangChe"/>
                <w:sz w:val="22"/>
              </w:rPr>
              <w:t>Qos</w:t>
            </w:r>
            <w:proofErr w:type="spellEnd"/>
            <w:r w:rsidR="009074A9" w:rsidRPr="009074A9">
              <w:rPr>
                <w:rFonts w:eastAsia="BatangChe"/>
                <w:sz w:val="22"/>
              </w:rPr>
              <w:t>/</w:t>
            </w:r>
            <w:proofErr w:type="spellStart"/>
            <w:r w:rsidR="009074A9" w:rsidRPr="009074A9">
              <w:rPr>
                <w:rFonts w:eastAsia="BatangChe"/>
                <w:sz w:val="22"/>
              </w:rPr>
              <w:t>QoI</w:t>
            </w:r>
            <w:proofErr w:type="spellEnd"/>
            <w:r w:rsidR="009074A9" w:rsidRPr="009074A9">
              <w:rPr>
                <w:rFonts w:eastAsia="BatangChe"/>
                <w:sz w:val="22"/>
              </w:rPr>
              <w:t xml:space="preserve"> Monitoring in Industrial Domain</w:t>
            </w:r>
            <w:r w:rsidRPr="009074A9">
              <w:rPr>
                <w:rFonts w:eastAsia="BatangChe"/>
                <w:sz w:val="22"/>
              </w:rPr>
              <w:t>.</w:t>
            </w:r>
          </w:p>
          <w:p w14:paraId="53DCF6AD" w14:textId="7C5F0AA3" w:rsidR="00E61A32" w:rsidRPr="009074A9" w:rsidRDefault="009B045B" w:rsidP="00C00333">
            <w:pPr>
              <w:widowControl w:val="0"/>
              <w:numPr>
                <w:ilvl w:val="0"/>
                <w:numId w:val="12"/>
              </w:numPr>
              <w:ind w:left="706" w:hanging="418"/>
              <w:rPr>
                <w:rFonts w:eastAsia="BatangChe"/>
                <w:sz w:val="22"/>
              </w:rPr>
            </w:pPr>
            <w:r>
              <w:rPr>
                <w:rFonts w:eastAsia="BatangChe"/>
                <w:sz w:val="22"/>
              </w:rPr>
              <w:t>The necessary technical works</w:t>
            </w:r>
            <w:r w:rsidR="00FE685A">
              <w:rPr>
                <w:rFonts w:eastAsia="BatangChe"/>
                <w:sz w:val="22"/>
              </w:rPr>
              <w:t xml:space="preserve"> show</w:t>
            </w:r>
            <w:r>
              <w:rPr>
                <w:rFonts w:eastAsia="BatangChe"/>
                <w:sz w:val="22"/>
              </w:rPr>
              <w:t xml:space="preserve"> High Level architecture, Security Analysis, and OPC-UA interworking.</w:t>
            </w:r>
          </w:p>
          <w:p w14:paraId="5C5BDF96" w14:textId="274D19A1" w:rsidR="00C00333" w:rsidRPr="00C00333" w:rsidRDefault="00C00333" w:rsidP="00C00333">
            <w:pPr>
              <w:widowControl w:val="0"/>
              <w:ind w:left="706"/>
              <w:rPr>
                <w:rFonts w:eastAsia="BatangChe"/>
                <w:sz w:val="22"/>
                <w:lang w:val="en-US"/>
              </w:rPr>
            </w:pPr>
          </w:p>
        </w:tc>
      </w:tr>
      <w:tr w:rsidR="00E61A32" w:rsidRPr="00DA7624"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E61A32" w:rsidRPr="00DA7624"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E61A32" w:rsidRPr="00DA7624"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E61A32" w:rsidRPr="00DA7624"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E61A32" w:rsidRPr="00DA7624"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E61A32" w:rsidRPr="00DA7624"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650052E1" w:rsidR="00E61A32" w:rsidRPr="00F479A7" w:rsidRDefault="00C00333" w:rsidP="004F35B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宋体"/>
                <w:sz w:val="20"/>
                <w:lang w:val="en-US" w:eastAsia="zh-CN"/>
              </w:rPr>
            </w:pPr>
            <w:r w:rsidRPr="0040225A">
              <w:rPr>
                <w:sz w:val="20"/>
              </w:rPr>
              <w:t xml:space="preserve">Nokia, </w:t>
            </w:r>
            <w:r w:rsidR="009B045B" w:rsidRPr="0040225A">
              <w:rPr>
                <w:sz w:val="20"/>
              </w:rPr>
              <w:t>Hitachi</w:t>
            </w:r>
            <w:r w:rsidRPr="0040225A">
              <w:rPr>
                <w:sz w:val="20"/>
              </w:rPr>
              <w:t>, KDDI,</w:t>
            </w:r>
            <w:r w:rsidR="007D51B6" w:rsidRPr="0040225A">
              <w:rPr>
                <w:rFonts w:hint="eastAsia"/>
                <w:sz w:val="20"/>
              </w:rPr>
              <w:t xml:space="preserve"> </w:t>
            </w:r>
            <w:r w:rsidR="004F35BC" w:rsidRPr="0040225A">
              <w:rPr>
                <w:sz w:val="20"/>
              </w:rPr>
              <w:t xml:space="preserve">ZTE Corporation, </w:t>
            </w:r>
            <w:proofErr w:type="spellStart"/>
            <w:r w:rsidR="004F35BC" w:rsidRPr="0040225A">
              <w:rPr>
                <w:sz w:val="20"/>
              </w:rPr>
              <w:t>InterDigital</w:t>
            </w:r>
            <w:proofErr w:type="spellEnd"/>
            <w:r w:rsidR="004F35BC" w:rsidRPr="0040225A">
              <w:rPr>
                <w:sz w:val="20"/>
              </w:rPr>
              <w:t>, Huawei, NEC, Qualcomm, Fujitsu</w:t>
            </w:r>
            <w:ins w:id="7" w:author="Lenovo" w:date="2017-08-17T09:05:00Z">
              <w:r w:rsidR="00F479A7">
                <w:rPr>
                  <w:rFonts w:eastAsia="宋体" w:hint="eastAsia"/>
                  <w:sz w:val="20"/>
                  <w:lang w:eastAsia="zh-CN"/>
                </w:rPr>
                <w:t>, NTT</w:t>
              </w:r>
            </w:ins>
            <w:ins w:id="8" w:author="Lenovo" w:date="2017-08-17T15:07:00Z">
              <w:r w:rsidR="00D9484F">
                <w:rPr>
                  <w:rFonts w:eastAsia="宋体" w:hint="eastAsia"/>
                  <w:sz w:val="20"/>
                  <w:lang w:eastAsia="zh-CN"/>
                </w:rPr>
                <w:t>, KT</w:t>
              </w:r>
            </w:ins>
            <w:bookmarkStart w:id="9" w:name="_GoBack"/>
            <w:bookmarkEnd w:id="9"/>
          </w:p>
        </w:tc>
      </w:tr>
    </w:tbl>
    <w:p w14:paraId="252DDD8C" w14:textId="77777777" w:rsidR="00E61A32" w:rsidRDefault="00E61A32" w:rsidP="00E61A32"/>
    <w:p w14:paraId="110EBE0E" w14:textId="04C4CD6F" w:rsidR="005C3549" w:rsidRPr="00E61A32" w:rsidRDefault="005C3549" w:rsidP="0089088E"/>
    <w:p w14:paraId="7D9DCAFE" w14:textId="29815D0C" w:rsidR="005C3549" w:rsidRDefault="005C3549" w:rsidP="005C3549">
      <w:pPr>
        <w:jc w:val="center"/>
      </w:pPr>
      <w:r>
        <w:t>______________</w:t>
      </w:r>
    </w:p>
    <w:sectPr w:rsidR="005C3549" w:rsidSect="00C4212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D1E29" w14:textId="77777777" w:rsidR="007C7DBC" w:rsidRDefault="007C7DBC" w:rsidP="00C42125">
      <w:pPr>
        <w:spacing w:before="0"/>
      </w:pPr>
      <w:r>
        <w:separator/>
      </w:r>
    </w:p>
  </w:endnote>
  <w:endnote w:type="continuationSeparator" w:id="0">
    <w:p w14:paraId="2A630D0E" w14:textId="77777777" w:rsidR="007C7DBC" w:rsidRDefault="007C7DB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E53A5" w14:textId="77777777" w:rsidR="007C7DBC" w:rsidRDefault="007C7DBC" w:rsidP="00C42125">
      <w:pPr>
        <w:spacing w:before="0"/>
      </w:pPr>
      <w:r>
        <w:separator/>
      </w:r>
    </w:p>
  </w:footnote>
  <w:footnote w:type="continuationSeparator" w:id="0">
    <w:p w14:paraId="5E6EEA68" w14:textId="77777777" w:rsidR="007C7DBC" w:rsidRDefault="007C7DBC" w:rsidP="00C42125">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79E5AE6"/>
    <w:lvl w:ilvl="0">
      <w:start w:val="1"/>
      <w:numFmt w:val="decimal"/>
      <w:lvlText w:val="%1."/>
      <w:lvlJc w:val="left"/>
      <w:pPr>
        <w:tabs>
          <w:tab w:val="num" w:pos="1492"/>
        </w:tabs>
        <w:ind w:left="1492" w:hanging="360"/>
      </w:pPr>
    </w:lvl>
  </w:abstractNum>
  <w:abstractNum w:abstractNumId="1">
    <w:nsid w:val="FFFFFF7D"/>
    <w:multiLevelType w:val="singleLevel"/>
    <w:tmpl w:val="FC68A71C"/>
    <w:lvl w:ilvl="0">
      <w:start w:val="1"/>
      <w:numFmt w:val="decimal"/>
      <w:lvlText w:val="%1."/>
      <w:lvlJc w:val="left"/>
      <w:pPr>
        <w:tabs>
          <w:tab w:val="num" w:pos="1209"/>
        </w:tabs>
        <w:ind w:left="1209" w:hanging="360"/>
      </w:pPr>
    </w:lvl>
  </w:abstractNum>
  <w:abstractNum w:abstractNumId="2">
    <w:nsid w:val="FFFFFF7E"/>
    <w:multiLevelType w:val="singleLevel"/>
    <w:tmpl w:val="91C6DD9A"/>
    <w:lvl w:ilvl="0">
      <w:start w:val="1"/>
      <w:numFmt w:val="decimal"/>
      <w:lvlText w:val="%1."/>
      <w:lvlJc w:val="left"/>
      <w:pPr>
        <w:tabs>
          <w:tab w:val="num" w:pos="926"/>
        </w:tabs>
        <w:ind w:left="926" w:hanging="360"/>
      </w:pPr>
    </w:lvl>
  </w:abstractNum>
  <w:abstractNum w:abstractNumId="3">
    <w:nsid w:val="FFFFFF7F"/>
    <w:multiLevelType w:val="singleLevel"/>
    <w:tmpl w:val="F0323E04"/>
    <w:lvl w:ilvl="0">
      <w:start w:val="1"/>
      <w:numFmt w:val="decimal"/>
      <w:lvlText w:val="%1."/>
      <w:lvlJc w:val="left"/>
      <w:pPr>
        <w:tabs>
          <w:tab w:val="num" w:pos="643"/>
        </w:tabs>
        <w:ind w:left="643" w:hanging="360"/>
      </w:pPr>
    </w:lvl>
  </w:abstractNum>
  <w:abstractNum w:abstractNumId="4">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EF2D0C0"/>
    <w:lvl w:ilvl="0">
      <w:start w:val="1"/>
      <w:numFmt w:val="decimal"/>
      <w:lvlText w:val="%1."/>
      <w:lvlJc w:val="left"/>
      <w:pPr>
        <w:tabs>
          <w:tab w:val="num" w:pos="360"/>
        </w:tabs>
        <w:ind w:left="360" w:hanging="360"/>
      </w:pPr>
    </w:lvl>
  </w:abstractNum>
  <w:abstractNum w:abstractNumId="9">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6063721"/>
    <w:multiLevelType w:val="hybridMultilevel"/>
    <w:tmpl w:val="9E5476A4"/>
    <w:lvl w:ilvl="0" w:tplc="06E83066">
      <w:start w:val="1"/>
      <w:numFmt w:val="bullet"/>
      <w:lvlText w:val="–"/>
      <w:lvlJc w:val="left"/>
      <w:pPr>
        <w:ind w:left="420" w:hanging="420"/>
      </w:pPr>
      <w:rPr>
        <w:rFonts w:ascii="宋体" w:eastAsia="宋体" w:hAnsi="宋体"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hideSpellingErrors/>
  <w:hideGrammaticalError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00"/>
    <w:rsid w:val="00023D9A"/>
    <w:rsid w:val="00036034"/>
    <w:rsid w:val="00051212"/>
    <w:rsid w:val="00054E9C"/>
    <w:rsid w:val="00057000"/>
    <w:rsid w:val="000640E0"/>
    <w:rsid w:val="000A5CA2"/>
    <w:rsid w:val="000E6A3A"/>
    <w:rsid w:val="00124E48"/>
    <w:rsid w:val="00125432"/>
    <w:rsid w:val="00133593"/>
    <w:rsid w:val="00137F40"/>
    <w:rsid w:val="00164756"/>
    <w:rsid w:val="00182613"/>
    <w:rsid w:val="001871EC"/>
    <w:rsid w:val="001A670F"/>
    <w:rsid w:val="001C4F3C"/>
    <w:rsid w:val="001C62B8"/>
    <w:rsid w:val="001E7B0E"/>
    <w:rsid w:val="001F141D"/>
    <w:rsid w:val="001F19A5"/>
    <w:rsid w:val="00200A06"/>
    <w:rsid w:val="00233BAD"/>
    <w:rsid w:val="00236021"/>
    <w:rsid w:val="002622FA"/>
    <w:rsid w:val="00263518"/>
    <w:rsid w:val="002722F7"/>
    <w:rsid w:val="00277326"/>
    <w:rsid w:val="002850B9"/>
    <w:rsid w:val="00287DC5"/>
    <w:rsid w:val="002A401B"/>
    <w:rsid w:val="002B3C3D"/>
    <w:rsid w:val="002C26C0"/>
    <w:rsid w:val="002C5FC6"/>
    <w:rsid w:val="002D1F29"/>
    <w:rsid w:val="002E79CB"/>
    <w:rsid w:val="002F7879"/>
    <w:rsid w:val="002F7F55"/>
    <w:rsid w:val="0030745F"/>
    <w:rsid w:val="00314630"/>
    <w:rsid w:val="0032090A"/>
    <w:rsid w:val="00321CDE"/>
    <w:rsid w:val="00333E15"/>
    <w:rsid w:val="00367657"/>
    <w:rsid w:val="0038715D"/>
    <w:rsid w:val="003927D3"/>
    <w:rsid w:val="00394DBF"/>
    <w:rsid w:val="003A0AEE"/>
    <w:rsid w:val="003A43EF"/>
    <w:rsid w:val="003F2BED"/>
    <w:rsid w:val="003F3E64"/>
    <w:rsid w:val="0040225A"/>
    <w:rsid w:val="00423C54"/>
    <w:rsid w:val="004313C0"/>
    <w:rsid w:val="00443878"/>
    <w:rsid w:val="004712CA"/>
    <w:rsid w:val="0047422E"/>
    <w:rsid w:val="00496443"/>
    <w:rsid w:val="004C0673"/>
    <w:rsid w:val="004D3353"/>
    <w:rsid w:val="004E4E32"/>
    <w:rsid w:val="004F35BC"/>
    <w:rsid w:val="004F3816"/>
    <w:rsid w:val="00510D20"/>
    <w:rsid w:val="00566EDA"/>
    <w:rsid w:val="00572654"/>
    <w:rsid w:val="00595105"/>
    <w:rsid w:val="005B5629"/>
    <w:rsid w:val="005C0300"/>
    <w:rsid w:val="005C3549"/>
    <w:rsid w:val="005E04C3"/>
    <w:rsid w:val="005E4DC3"/>
    <w:rsid w:val="005F4B6A"/>
    <w:rsid w:val="006101F7"/>
    <w:rsid w:val="00615A0A"/>
    <w:rsid w:val="00621A25"/>
    <w:rsid w:val="006333D4"/>
    <w:rsid w:val="006369B2"/>
    <w:rsid w:val="00636FF6"/>
    <w:rsid w:val="006570B0"/>
    <w:rsid w:val="00682FB9"/>
    <w:rsid w:val="0069210B"/>
    <w:rsid w:val="006A4055"/>
    <w:rsid w:val="006C5641"/>
    <w:rsid w:val="006D1089"/>
    <w:rsid w:val="006D7355"/>
    <w:rsid w:val="00726124"/>
    <w:rsid w:val="00731135"/>
    <w:rsid w:val="007324AF"/>
    <w:rsid w:val="007409B4"/>
    <w:rsid w:val="0075525E"/>
    <w:rsid w:val="007658B1"/>
    <w:rsid w:val="007903F8"/>
    <w:rsid w:val="00794F4F"/>
    <w:rsid w:val="007974BE"/>
    <w:rsid w:val="007A0916"/>
    <w:rsid w:val="007A0DFD"/>
    <w:rsid w:val="007C7122"/>
    <w:rsid w:val="007C7DBC"/>
    <w:rsid w:val="007D3F11"/>
    <w:rsid w:val="007D51B6"/>
    <w:rsid w:val="007F664D"/>
    <w:rsid w:val="00842137"/>
    <w:rsid w:val="008531F7"/>
    <w:rsid w:val="00865C17"/>
    <w:rsid w:val="00866629"/>
    <w:rsid w:val="0089088E"/>
    <w:rsid w:val="00892297"/>
    <w:rsid w:val="008D599B"/>
    <w:rsid w:val="008E0172"/>
    <w:rsid w:val="008E4707"/>
    <w:rsid w:val="009074A9"/>
    <w:rsid w:val="009406B5"/>
    <w:rsid w:val="00946166"/>
    <w:rsid w:val="00965BD8"/>
    <w:rsid w:val="00983164"/>
    <w:rsid w:val="009972EF"/>
    <w:rsid w:val="009B045B"/>
    <w:rsid w:val="009E6045"/>
    <w:rsid w:val="009E766E"/>
    <w:rsid w:val="009F715E"/>
    <w:rsid w:val="00A10DBB"/>
    <w:rsid w:val="00A25503"/>
    <w:rsid w:val="00A4013E"/>
    <w:rsid w:val="00A427CD"/>
    <w:rsid w:val="00A4600B"/>
    <w:rsid w:val="00A679D3"/>
    <w:rsid w:val="00A67A81"/>
    <w:rsid w:val="00A730A6"/>
    <w:rsid w:val="00A971A0"/>
    <w:rsid w:val="00AA1F22"/>
    <w:rsid w:val="00B0290C"/>
    <w:rsid w:val="00B05821"/>
    <w:rsid w:val="00B16C72"/>
    <w:rsid w:val="00B26C28"/>
    <w:rsid w:val="00B453F5"/>
    <w:rsid w:val="00B52260"/>
    <w:rsid w:val="00B53D1B"/>
    <w:rsid w:val="00B5498F"/>
    <w:rsid w:val="00B66AA3"/>
    <w:rsid w:val="00B718A5"/>
    <w:rsid w:val="00C00333"/>
    <w:rsid w:val="00C42125"/>
    <w:rsid w:val="00C45882"/>
    <w:rsid w:val="00C62814"/>
    <w:rsid w:val="00C74937"/>
    <w:rsid w:val="00C81D0F"/>
    <w:rsid w:val="00C82DA6"/>
    <w:rsid w:val="00C9460E"/>
    <w:rsid w:val="00CB05CB"/>
    <w:rsid w:val="00D9484F"/>
    <w:rsid w:val="00DC5A83"/>
    <w:rsid w:val="00DE3062"/>
    <w:rsid w:val="00E01C40"/>
    <w:rsid w:val="00E1406C"/>
    <w:rsid w:val="00E17C52"/>
    <w:rsid w:val="00E17ED1"/>
    <w:rsid w:val="00E204DD"/>
    <w:rsid w:val="00E53C24"/>
    <w:rsid w:val="00E61A32"/>
    <w:rsid w:val="00E63F4D"/>
    <w:rsid w:val="00EB3345"/>
    <w:rsid w:val="00EB444D"/>
    <w:rsid w:val="00EF0081"/>
    <w:rsid w:val="00F00EFD"/>
    <w:rsid w:val="00F02294"/>
    <w:rsid w:val="00F075D9"/>
    <w:rsid w:val="00F11CD1"/>
    <w:rsid w:val="00F35F57"/>
    <w:rsid w:val="00F37390"/>
    <w:rsid w:val="00F479A7"/>
    <w:rsid w:val="00F50467"/>
    <w:rsid w:val="00F5383B"/>
    <w:rsid w:val="00F71867"/>
    <w:rsid w:val="00FD394C"/>
    <w:rsid w:val="00FE685A"/>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867"/>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A25503"/>
    <w:pPr>
      <w:spacing w:before="240"/>
      <w:outlineLvl w:val="1"/>
    </w:pPr>
  </w:style>
  <w:style w:type="paragraph" w:styleId="3">
    <w:name w:val="heading 3"/>
    <w:basedOn w:val="1"/>
    <w:next w:val="a"/>
    <w:link w:val="3Char"/>
    <w:rsid w:val="00A25503"/>
    <w:pPr>
      <w:spacing w:before="160"/>
      <w:outlineLvl w:val="2"/>
    </w:pPr>
  </w:style>
  <w:style w:type="paragraph" w:styleId="4">
    <w:name w:val="heading 4"/>
    <w:basedOn w:val="3"/>
    <w:next w:val="a"/>
    <w:link w:val="4Char"/>
    <w:qFormat/>
    <w:rsid w:val="00A25503"/>
    <w:pPr>
      <w:tabs>
        <w:tab w:val="clear" w:pos="794"/>
        <w:tab w:val="left" w:pos="1021"/>
      </w:tabs>
      <w:ind w:left="1021" w:hanging="1021"/>
      <w:outlineLvl w:val="3"/>
    </w:pPr>
  </w:style>
  <w:style w:type="paragraph" w:styleId="5">
    <w:name w:val="heading 5"/>
    <w:basedOn w:val="4"/>
    <w:next w:val="a"/>
    <w:link w:val="5Char"/>
    <w:qFormat/>
    <w:rsid w:val="00A25503"/>
    <w:pPr>
      <w:outlineLvl w:val="4"/>
    </w:pPr>
  </w:style>
  <w:style w:type="paragraph" w:styleId="6">
    <w:name w:val="heading 6"/>
    <w:basedOn w:val="4"/>
    <w:next w:val="a"/>
    <w:link w:val="6Char"/>
    <w:rsid w:val="00A25503"/>
    <w:pPr>
      <w:tabs>
        <w:tab w:val="clear" w:pos="1021"/>
        <w:tab w:val="clear" w:pos="1191"/>
      </w:tabs>
      <w:ind w:left="1588" w:hanging="1588"/>
      <w:outlineLvl w:val="5"/>
    </w:pPr>
  </w:style>
  <w:style w:type="paragraph" w:styleId="7">
    <w:name w:val="heading 7"/>
    <w:basedOn w:val="6"/>
    <w:next w:val="a"/>
    <w:link w:val="7Char"/>
    <w:rsid w:val="00A25503"/>
    <w:pPr>
      <w:outlineLvl w:val="6"/>
    </w:pPr>
  </w:style>
  <w:style w:type="paragraph" w:styleId="8">
    <w:name w:val="heading 8"/>
    <w:basedOn w:val="6"/>
    <w:next w:val="a"/>
    <w:link w:val="8Char"/>
    <w:rsid w:val="00A25503"/>
    <w:pPr>
      <w:outlineLvl w:val="7"/>
    </w:pPr>
  </w:style>
  <w:style w:type="paragraph" w:styleId="9">
    <w:name w:val="heading 9"/>
    <w:basedOn w:val="6"/>
    <w:next w:val="a"/>
    <w:link w:val="9Char"/>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503"/>
    <w:rPr>
      <w:rFonts w:ascii="Times New Roman" w:hAnsi="Times New Roman"/>
      <w:color w:val="808080"/>
    </w:rPr>
  </w:style>
  <w:style w:type="paragraph" w:customStyle="1" w:styleId="Docnumber">
    <w:name w:val="Docnumber"/>
    <w:basedOn w:val="a"/>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A25503"/>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10">
    <w:name w:val="toc 1"/>
    <w:basedOn w:val="a"/>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A25503"/>
    <w:pPr>
      <w:tabs>
        <w:tab w:val="clear" w:pos="964"/>
      </w:tabs>
      <w:spacing w:before="80"/>
      <w:ind w:left="1531" w:hanging="851"/>
    </w:pPr>
  </w:style>
  <w:style w:type="paragraph" w:styleId="30">
    <w:name w:val="toc 3"/>
    <w:basedOn w:val="20"/>
    <w:rsid w:val="00A25503"/>
    <w:pPr>
      <w:ind w:left="2269"/>
    </w:pPr>
  </w:style>
  <w:style w:type="character" w:styleId="a5">
    <w:name w:val="Hyperlink"/>
    <w:basedOn w:val="a0"/>
    <w:rsid w:val="00A25503"/>
    <w:rPr>
      <w:rFonts w:asciiTheme="majorBidi" w:hAnsiTheme="majorBidi"/>
      <w:color w:val="0000FF"/>
      <w:u w:val="single"/>
    </w:rPr>
  </w:style>
  <w:style w:type="character" w:customStyle="1" w:styleId="1Char">
    <w:name w:val="标题 1 Char"/>
    <w:basedOn w:val="a0"/>
    <w:link w:val="1"/>
    <w:rsid w:val="00A25503"/>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A25503"/>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A25503"/>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A25503"/>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A25503"/>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A25503"/>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A25503"/>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A25503"/>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Char"/>
    <w:unhideWhenUsed/>
    <w:rsid w:val="00A25503"/>
    <w:pPr>
      <w:tabs>
        <w:tab w:val="center" w:pos="4680"/>
        <w:tab w:val="right" w:pos="9360"/>
      </w:tabs>
      <w:spacing w:before="0"/>
      <w:jc w:val="center"/>
    </w:pPr>
    <w:rPr>
      <w:sz w:val="20"/>
      <w:szCs w:val="20"/>
    </w:rPr>
  </w:style>
  <w:style w:type="character" w:customStyle="1" w:styleId="Char">
    <w:name w:val="页眉 Char"/>
    <w:basedOn w:val="a0"/>
    <w:link w:val="a7"/>
    <w:rsid w:val="00A25503"/>
    <w:rPr>
      <w:rFonts w:ascii="Times New Roman" w:hAnsi="Times New Roman" w:cs="Times New Roman"/>
      <w:sz w:val="20"/>
      <w:szCs w:val="20"/>
      <w:lang w:val="en-GB" w:eastAsia="ja-JP"/>
    </w:rPr>
  </w:style>
  <w:style w:type="paragraph" w:styleId="a8">
    <w:name w:val="footer"/>
    <w:basedOn w:val="a"/>
    <w:link w:val="Char0"/>
    <w:uiPriority w:val="99"/>
    <w:unhideWhenUsed/>
    <w:rsid w:val="00F00EFD"/>
    <w:pPr>
      <w:tabs>
        <w:tab w:val="center" w:pos="4680"/>
        <w:tab w:val="right" w:pos="9360"/>
      </w:tabs>
      <w:spacing w:before="0"/>
    </w:pPr>
    <w:rPr>
      <w:sz w:val="20"/>
    </w:rPr>
  </w:style>
  <w:style w:type="character" w:customStyle="1" w:styleId="Char0">
    <w:name w:val="页脚 Char"/>
    <w:basedOn w:val="a0"/>
    <w:link w:val="a8"/>
    <w:uiPriority w:val="99"/>
    <w:rsid w:val="00F00EFD"/>
    <w:rPr>
      <w:rFonts w:ascii="Times New Roman" w:hAnsi="Times New Roman" w:cs="Times New Roman"/>
      <w:sz w:val="20"/>
      <w:szCs w:val="24"/>
      <w:lang w:val="en-GB" w:eastAsia="ja-JP"/>
    </w:rPr>
  </w:style>
  <w:style w:type="character" w:styleId="a9">
    <w:name w:val="Emphasis"/>
    <w:basedOn w:val="a0"/>
    <w:uiPriority w:val="20"/>
    <w:rsid w:val="00A25503"/>
    <w:rPr>
      <w:i/>
      <w:iCs/>
    </w:rPr>
  </w:style>
  <w:style w:type="paragraph" w:styleId="aa">
    <w:name w:val="Quote"/>
    <w:basedOn w:val="a"/>
    <w:next w:val="a"/>
    <w:link w:val="Char1"/>
    <w:uiPriority w:val="29"/>
    <w:rsid w:val="00A25503"/>
    <w:pPr>
      <w:spacing w:before="200" w:after="160"/>
      <w:ind w:left="864" w:right="864"/>
      <w:jc w:val="center"/>
    </w:pPr>
    <w:rPr>
      <w:i/>
      <w:iCs/>
      <w:color w:val="404040" w:themeColor="text1" w:themeTint="BF"/>
    </w:rPr>
  </w:style>
  <w:style w:type="character" w:customStyle="1" w:styleId="Char1">
    <w:name w:val="引用 Char"/>
    <w:basedOn w:val="a0"/>
    <w:link w:val="aa"/>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b">
    <w:name w:val="List Paragraph"/>
    <w:basedOn w:val="a"/>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a"/>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ac">
    <w:name w:val="Balloon Text"/>
    <w:basedOn w:val="a"/>
    <w:link w:val="Char2"/>
    <w:uiPriority w:val="99"/>
    <w:semiHidden/>
    <w:unhideWhenUsed/>
    <w:rsid w:val="00682FB9"/>
    <w:pPr>
      <w:spacing w:before="0"/>
    </w:pPr>
    <w:rPr>
      <w:rFonts w:ascii="Segoe UI" w:hAnsi="Segoe UI" w:cs="Segoe UI"/>
      <w:sz w:val="18"/>
      <w:szCs w:val="18"/>
    </w:rPr>
  </w:style>
  <w:style w:type="character" w:customStyle="1" w:styleId="Char2">
    <w:name w:val="批注框文本 Char"/>
    <w:basedOn w:val="a0"/>
    <w:link w:val="ac"/>
    <w:uiPriority w:val="99"/>
    <w:semiHidden/>
    <w:rsid w:val="00682FB9"/>
    <w:rPr>
      <w:rFonts w:ascii="Segoe UI" w:hAnsi="Segoe UI" w:cs="Segoe UI"/>
      <w:sz w:val="18"/>
      <w:szCs w:val="18"/>
      <w:lang w:val="en-GB" w:eastAsia="ja-JP"/>
    </w:rPr>
  </w:style>
  <w:style w:type="paragraph" w:customStyle="1" w:styleId="Heading1Centered">
    <w:name w:val="Heading 1 Centered"/>
    <w:basedOn w:val="1"/>
    <w:rsid w:val="00E61A32"/>
    <w:pPr>
      <w:tabs>
        <w:tab w:val="left" w:pos="1134"/>
        <w:tab w:val="left" w:pos="1871"/>
        <w:tab w:val="left" w:pos="2268"/>
      </w:tabs>
      <w:ind w:left="0" w:firstLine="0"/>
      <w:jc w:val="center"/>
    </w:pPr>
    <w:rPr>
      <w:bCs/>
    </w:rPr>
  </w:style>
  <w:style w:type="character" w:styleId="ad">
    <w:name w:val="annotation reference"/>
    <w:basedOn w:val="a0"/>
    <w:uiPriority w:val="99"/>
    <w:semiHidden/>
    <w:unhideWhenUsed/>
    <w:rsid w:val="009074A9"/>
    <w:rPr>
      <w:sz w:val="18"/>
      <w:szCs w:val="18"/>
    </w:rPr>
  </w:style>
  <w:style w:type="paragraph" w:styleId="ae">
    <w:name w:val="annotation text"/>
    <w:basedOn w:val="a"/>
    <w:link w:val="Char3"/>
    <w:uiPriority w:val="99"/>
    <w:semiHidden/>
    <w:unhideWhenUsed/>
    <w:rsid w:val="009074A9"/>
  </w:style>
  <w:style w:type="character" w:customStyle="1" w:styleId="Char3">
    <w:name w:val="批注文字 Char"/>
    <w:basedOn w:val="a0"/>
    <w:link w:val="ae"/>
    <w:uiPriority w:val="99"/>
    <w:semiHidden/>
    <w:rsid w:val="009074A9"/>
    <w:rPr>
      <w:rFonts w:ascii="Times New Roman" w:hAnsi="Times New Roman" w:cs="Times New Roman"/>
      <w:sz w:val="24"/>
      <w:szCs w:val="24"/>
      <w:lang w:val="en-GB" w:eastAsia="ja-JP"/>
    </w:rPr>
  </w:style>
  <w:style w:type="paragraph" w:styleId="af">
    <w:name w:val="annotation subject"/>
    <w:basedOn w:val="ae"/>
    <w:next w:val="ae"/>
    <w:link w:val="Char4"/>
    <w:uiPriority w:val="99"/>
    <w:semiHidden/>
    <w:unhideWhenUsed/>
    <w:rsid w:val="009074A9"/>
    <w:rPr>
      <w:b/>
      <w:bCs/>
    </w:rPr>
  </w:style>
  <w:style w:type="character" w:customStyle="1" w:styleId="Char4">
    <w:name w:val="批注主题 Char"/>
    <w:basedOn w:val="Char3"/>
    <w:link w:val="af"/>
    <w:uiPriority w:val="99"/>
    <w:semiHidden/>
    <w:rsid w:val="009074A9"/>
    <w:rPr>
      <w:rFonts w:ascii="Times New Roman" w:hAnsi="Times New Roman" w:cs="Times New Roman"/>
      <w:b/>
      <w:bCs/>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867"/>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A25503"/>
    <w:pPr>
      <w:spacing w:before="240"/>
      <w:outlineLvl w:val="1"/>
    </w:pPr>
  </w:style>
  <w:style w:type="paragraph" w:styleId="3">
    <w:name w:val="heading 3"/>
    <w:basedOn w:val="1"/>
    <w:next w:val="a"/>
    <w:link w:val="3Char"/>
    <w:rsid w:val="00A25503"/>
    <w:pPr>
      <w:spacing w:before="160"/>
      <w:outlineLvl w:val="2"/>
    </w:pPr>
  </w:style>
  <w:style w:type="paragraph" w:styleId="4">
    <w:name w:val="heading 4"/>
    <w:basedOn w:val="3"/>
    <w:next w:val="a"/>
    <w:link w:val="4Char"/>
    <w:qFormat/>
    <w:rsid w:val="00A25503"/>
    <w:pPr>
      <w:tabs>
        <w:tab w:val="clear" w:pos="794"/>
        <w:tab w:val="left" w:pos="1021"/>
      </w:tabs>
      <w:ind w:left="1021" w:hanging="1021"/>
      <w:outlineLvl w:val="3"/>
    </w:pPr>
  </w:style>
  <w:style w:type="paragraph" w:styleId="5">
    <w:name w:val="heading 5"/>
    <w:basedOn w:val="4"/>
    <w:next w:val="a"/>
    <w:link w:val="5Char"/>
    <w:qFormat/>
    <w:rsid w:val="00A25503"/>
    <w:pPr>
      <w:outlineLvl w:val="4"/>
    </w:pPr>
  </w:style>
  <w:style w:type="paragraph" w:styleId="6">
    <w:name w:val="heading 6"/>
    <w:basedOn w:val="4"/>
    <w:next w:val="a"/>
    <w:link w:val="6Char"/>
    <w:rsid w:val="00A25503"/>
    <w:pPr>
      <w:tabs>
        <w:tab w:val="clear" w:pos="1021"/>
        <w:tab w:val="clear" w:pos="1191"/>
      </w:tabs>
      <w:ind w:left="1588" w:hanging="1588"/>
      <w:outlineLvl w:val="5"/>
    </w:pPr>
  </w:style>
  <w:style w:type="paragraph" w:styleId="7">
    <w:name w:val="heading 7"/>
    <w:basedOn w:val="6"/>
    <w:next w:val="a"/>
    <w:link w:val="7Char"/>
    <w:rsid w:val="00A25503"/>
    <w:pPr>
      <w:outlineLvl w:val="6"/>
    </w:pPr>
  </w:style>
  <w:style w:type="paragraph" w:styleId="8">
    <w:name w:val="heading 8"/>
    <w:basedOn w:val="6"/>
    <w:next w:val="a"/>
    <w:link w:val="8Char"/>
    <w:rsid w:val="00A25503"/>
    <w:pPr>
      <w:outlineLvl w:val="7"/>
    </w:pPr>
  </w:style>
  <w:style w:type="paragraph" w:styleId="9">
    <w:name w:val="heading 9"/>
    <w:basedOn w:val="6"/>
    <w:next w:val="a"/>
    <w:link w:val="9Char"/>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503"/>
    <w:rPr>
      <w:rFonts w:ascii="Times New Roman" w:hAnsi="Times New Roman"/>
      <w:color w:val="808080"/>
    </w:rPr>
  </w:style>
  <w:style w:type="paragraph" w:customStyle="1" w:styleId="Docnumber">
    <w:name w:val="Docnumber"/>
    <w:basedOn w:val="a"/>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A25503"/>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10">
    <w:name w:val="toc 1"/>
    <w:basedOn w:val="a"/>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A25503"/>
    <w:pPr>
      <w:tabs>
        <w:tab w:val="clear" w:pos="964"/>
      </w:tabs>
      <w:spacing w:before="80"/>
      <w:ind w:left="1531" w:hanging="851"/>
    </w:pPr>
  </w:style>
  <w:style w:type="paragraph" w:styleId="30">
    <w:name w:val="toc 3"/>
    <w:basedOn w:val="20"/>
    <w:rsid w:val="00A25503"/>
    <w:pPr>
      <w:ind w:left="2269"/>
    </w:pPr>
  </w:style>
  <w:style w:type="character" w:styleId="a5">
    <w:name w:val="Hyperlink"/>
    <w:basedOn w:val="a0"/>
    <w:rsid w:val="00A25503"/>
    <w:rPr>
      <w:rFonts w:asciiTheme="majorBidi" w:hAnsiTheme="majorBidi"/>
      <w:color w:val="0000FF"/>
      <w:u w:val="single"/>
    </w:rPr>
  </w:style>
  <w:style w:type="character" w:customStyle="1" w:styleId="1Char">
    <w:name w:val="标题 1 Char"/>
    <w:basedOn w:val="a0"/>
    <w:link w:val="1"/>
    <w:rsid w:val="00A25503"/>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A25503"/>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A25503"/>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A25503"/>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A25503"/>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A25503"/>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A25503"/>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A25503"/>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Char"/>
    <w:unhideWhenUsed/>
    <w:rsid w:val="00A25503"/>
    <w:pPr>
      <w:tabs>
        <w:tab w:val="center" w:pos="4680"/>
        <w:tab w:val="right" w:pos="9360"/>
      </w:tabs>
      <w:spacing w:before="0"/>
      <w:jc w:val="center"/>
    </w:pPr>
    <w:rPr>
      <w:sz w:val="20"/>
      <w:szCs w:val="20"/>
    </w:rPr>
  </w:style>
  <w:style w:type="character" w:customStyle="1" w:styleId="Char">
    <w:name w:val="页眉 Char"/>
    <w:basedOn w:val="a0"/>
    <w:link w:val="a7"/>
    <w:rsid w:val="00A25503"/>
    <w:rPr>
      <w:rFonts w:ascii="Times New Roman" w:hAnsi="Times New Roman" w:cs="Times New Roman"/>
      <w:sz w:val="20"/>
      <w:szCs w:val="20"/>
      <w:lang w:val="en-GB" w:eastAsia="ja-JP"/>
    </w:rPr>
  </w:style>
  <w:style w:type="paragraph" w:styleId="a8">
    <w:name w:val="footer"/>
    <w:basedOn w:val="a"/>
    <w:link w:val="Char0"/>
    <w:uiPriority w:val="99"/>
    <w:unhideWhenUsed/>
    <w:rsid w:val="00F00EFD"/>
    <w:pPr>
      <w:tabs>
        <w:tab w:val="center" w:pos="4680"/>
        <w:tab w:val="right" w:pos="9360"/>
      </w:tabs>
      <w:spacing w:before="0"/>
    </w:pPr>
    <w:rPr>
      <w:sz w:val="20"/>
    </w:rPr>
  </w:style>
  <w:style w:type="character" w:customStyle="1" w:styleId="Char0">
    <w:name w:val="页脚 Char"/>
    <w:basedOn w:val="a0"/>
    <w:link w:val="a8"/>
    <w:uiPriority w:val="99"/>
    <w:rsid w:val="00F00EFD"/>
    <w:rPr>
      <w:rFonts w:ascii="Times New Roman" w:hAnsi="Times New Roman" w:cs="Times New Roman"/>
      <w:sz w:val="20"/>
      <w:szCs w:val="24"/>
      <w:lang w:val="en-GB" w:eastAsia="ja-JP"/>
    </w:rPr>
  </w:style>
  <w:style w:type="character" w:styleId="a9">
    <w:name w:val="Emphasis"/>
    <w:basedOn w:val="a0"/>
    <w:uiPriority w:val="20"/>
    <w:rsid w:val="00A25503"/>
    <w:rPr>
      <w:i/>
      <w:iCs/>
    </w:rPr>
  </w:style>
  <w:style w:type="paragraph" w:styleId="aa">
    <w:name w:val="Quote"/>
    <w:basedOn w:val="a"/>
    <w:next w:val="a"/>
    <w:link w:val="Char1"/>
    <w:uiPriority w:val="29"/>
    <w:rsid w:val="00A25503"/>
    <w:pPr>
      <w:spacing w:before="200" w:after="160"/>
      <w:ind w:left="864" w:right="864"/>
      <w:jc w:val="center"/>
    </w:pPr>
    <w:rPr>
      <w:i/>
      <w:iCs/>
      <w:color w:val="404040" w:themeColor="text1" w:themeTint="BF"/>
    </w:rPr>
  </w:style>
  <w:style w:type="character" w:customStyle="1" w:styleId="Char1">
    <w:name w:val="引用 Char"/>
    <w:basedOn w:val="a0"/>
    <w:link w:val="aa"/>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b">
    <w:name w:val="List Paragraph"/>
    <w:basedOn w:val="a"/>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a"/>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ac">
    <w:name w:val="Balloon Text"/>
    <w:basedOn w:val="a"/>
    <w:link w:val="Char2"/>
    <w:uiPriority w:val="99"/>
    <w:semiHidden/>
    <w:unhideWhenUsed/>
    <w:rsid w:val="00682FB9"/>
    <w:pPr>
      <w:spacing w:before="0"/>
    </w:pPr>
    <w:rPr>
      <w:rFonts w:ascii="Segoe UI" w:hAnsi="Segoe UI" w:cs="Segoe UI"/>
      <w:sz w:val="18"/>
      <w:szCs w:val="18"/>
    </w:rPr>
  </w:style>
  <w:style w:type="character" w:customStyle="1" w:styleId="Char2">
    <w:name w:val="批注框文本 Char"/>
    <w:basedOn w:val="a0"/>
    <w:link w:val="ac"/>
    <w:uiPriority w:val="99"/>
    <w:semiHidden/>
    <w:rsid w:val="00682FB9"/>
    <w:rPr>
      <w:rFonts w:ascii="Segoe UI" w:hAnsi="Segoe UI" w:cs="Segoe UI"/>
      <w:sz w:val="18"/>
      <w:szCs w:val="18"/>
      <w:lang w:val="en-GB" w:eastAsia="ja-JP"/>
    </w:rPr>
  </w:style>
  <w:style w:type="paragraph" w:customStyle="1" w:styleId="Heading1Centered">
    <w:name w:val="Heading 1 Centered"/>
    <w:basedOn w:val="1"/>
    <w:rsid w:val="00E61A32"/>
    <w:pPr>
      <w:tabs>
        <w:tab w:val="left" w:pos="1134"/>
        <w:tab w:val="left" w:pos="1871"/>
        <w:tab w:val="left" w:pos="2268"/>
      </w:tabs>
      <w:ind w:left="0" w:firstLine="0"/>
      <w:jc w:val="center"/>
    </w:pPr>
    <w:rPr>
      <w:bCs/>
    </w:rPr>
  </w:style>
  <w:style w:type="character" w:styleId="ad">
    <w:name w:val="annotation reference"/>
    <w:basedOn w:val="a0"/>
    <w:uiPriority w:val="99"/>
    <w:semiHidden/>
    <w:unhideWhenUsed/>
    <w:rsid w:val="009074A9"/>
    <w:rPr>
      <w:sz w:val="18"/>
      <w:szCs w:val="18"/>
    </w:rPr>
  </w:style>
  <w:style w:type="paragraph" w:styleId="ae">
    <w:name w:val="annotation text"/>
    <w:basedOn w:val="a"/>
    <w:link w:val="Char3"/>
    <w:uiPriority w:val="99"/>
    <w:semiHidden/>
    <w:unhideWhenUsed/>
    <w:rsid w:val="009074A9"/>
  </w:style>
  <w:style w:type="character" w:customStyle="1" w:styleId="Char3">
    <w:name w:val="批注文字 Char"/>
    <w:basedOn w:val="a0"/>
    <w:link w:val="ae"/>
    <w:uiPriority w:val="99"/>
    <w:semiHidden/>
    <w:rsid w:val="009074A9"/>
    <w:rPr>
      <w:rFonts w:ascii="Times New Roman" w:hAnsi="Times New Roman" w:cs="Times New Roman"/>
      <w:sz w:val="24"/>
      <w:szCs w:val="24"/>
      <w:lang w:val="en-GB" w:eastAsia="ja-JP"/>
    </w:rPr>
  </w:style>
  <w:style w:type="paragraph" w:styleId="af">
    <w:name w:val="annotation subject"/>
    <w:basedOn w:val="ae"/>
    <w:next w:val="ae"/>
    <w:link w:val="Char4"/>
    <w:uiPriority w:val="99"/>
    <w:semiHidden/>
    <w:unhideWhenUsed/>
    <w:rsid w:val="009074A9"/>
    <w:rPr>
      <w:b/>
      <w:bCs/>
    </w:rPr>
  </w:style>
  <w:style w:type="character" w:customStyle="1" w:styleId="Char4">
    <w:name w:val="批注主题 Char"/>
    <w:basedOn w:val="Char3"/>
    <w:link w:val="af"/>
    <w:uiPriority w:val="99"/>
    <w:semiHidden/>
    <w:rsid w:val="009074A9"/>
    <w:rPr>
      <w:rFonts w:ascii="Times New Roman" w:hAnsi="Times New Roman" w:cs="Times New Roman"/>
      <w:b/>
      <w:bCs/>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hane.he@noki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kc-yamamoto@kdd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cslu@hitachi.comn"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hane.he@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a3"/>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a3"/>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a3"/>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a3"/>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a3"/>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a3"/>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a3"/>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a3"/>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a3"/>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57A1E"/>
    <w:rsid w:val="00135859"/>
    <w:rsid w:val="001878F0"/>
    <w:rsid w:val="00280540"/>
    <w:rsid w:val="00390E6F"/>
    <w:rsid w:val="00441DB6"/>
    <w:rsid w:val="00471921"/>
    <w:rsid w:val="00502595"/>
    <w:rsid w:val="005B2737"/>
    <w:rsid w:val="005E55FD"/>
    <w:rsid w:val="006431B1"/>
    <w:rsid w:val="006F58BA"/>
    <w:rsid w:val="007428AF"/>
    <w:rsid w:val="00897426"/>
    <w:rsid w:val="0091308E"/>
    <w:rsid w:val="00960CC3"/>
    <w:rsid w:val="00BD4658"/>
    <w:rsid w:val="00BE619E"/>
    <w:rsid w:val="00C26CCB"/>
    <w:rsid w:val="00D767F3"/>
    <w:rsid w:val="00DE794A"/>
    <w:rsid w:val="00F8425D"/>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Discussion</Purpose1>
    <Abstract xmlns="3f6fad35-1f81-480e-a4e5-6e5474dcfb96" xsi:nil="true"/>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3/20</QuestionText>
    <DocTypeText xmlns="3f6fad35-1f81-480e-a4e5-6e5474dcfb96">TD</DocTypeText>
    <CategoryDescription xmlns="http://schemas.microsoft.com/sharepoint.v3">Q4/15 Rapporteur Group meeting</CategoryDescription>
    <ShortName xmlns="3f6fad35-1f81-480e-a4e5-6e5474dcfb96">Docxxx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11776F43-D080-4EAE-BC4F-733B23F07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1616</TotalTime>
  <Pages>2</Pages>
  <Words>636</Words>
  <Characters>3631</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Proposal on a new Work Item on “oneM2M-TR 0001 Use Case Collection”</vt:lpstr>
    </vt:vector>
  </TitlesOfParts>
  <Company>ITU</Company>
  <LinksUpToDate>false</LinksUpToDate>
  <CharactersWithSpaces>4259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“oneM2M-TR 0018 Industrial Domain Enablement”</dc:title>
  <dc:subject/>
  <dc:creator>Dayao, Al</dc:creator>
  <cp:keywords>oneM2M, Industrial, Use cases</cp:keywords>
  <dc:description/>
  <cp:lastModifiedBy>Lenovo</cp:lastModifiedBy>
  <cp:revision>18</cp:revision>
  <dcterms:created xsi:type="dcterms:W3CDTF">2017-06-29T07:23:00Z</dcterms:created>
  <dcterms:modified xsi:type="dcterms:W3CDTF">2017-08-17T07:09:00Z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